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B8EB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315962">
        <w:rPr>
          <w:b/>
          <w:noProof/>
          <w:sz w:val="28"/>
        </w:rPr>
        <w:t>290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A1F88" w:rsidR="001E41F3" w:rsidRPr="00410371" w:rsidRDefault="00F17DD2" w:rsidP="000051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051F4">
              <w:rPr>
                <w:b/>
                <w:noProof/>
                <w:sz w:val="28"/>
              </w:rPr>
              <w:t>2</w:t>
            </w:r>
            <w:r w:rsidR="00927C90">
              <w:rPr>
                <w:b/>
                <w:noProof/>
                <w:sz w:val="28"/>
              </w:rPr>
              <w:t>1</w:t>
            </w:r>
            <w:r w:rsidR="006078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76968" w:rsidR="001E41F3" w:rsidRPr="00410371" w:rsidRDefault="00315962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1D750" w:rsidR="001E41F3" w:rsidRPr="00410371" w:rsidRDefault="007673F5" w:rsidP="00555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55642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93747" w:rsidR="001E41F3" w:rsidRDefault="00685174" w:rsidP="00081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Handling of </w:t>
            </w:r>
            <w:r w:rsidR="0029275B">
              <w:rPr>
                <w:noProof/>
              </w:rPr>
              <w:t>3GPP User L</w:t>
            </w:r>
            <w:r w:rsidR="00081A0C">
              <w:rPr>
                <w:noProof/>
              </w:rPr>
              <w:t>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3935" w:rsidR="001E41F3" w:rsidRDefault="00BE1949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TEI18,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92139" w:rsidR="001E41F3" w:rsidRDefault="00BE1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6FBD5" w:rsidR="00EC3FEB" w:rsidRPr="0076782E" w:rsidRDefault="00903C6A" w:rsidP="00903C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defined in clause 5.2.3.4 of TS 29.502, </w:t>
            </w:r>
            <w:r w:rsidRPr="009F6173">
              <w:rPr>
                <w:noProof/>
              </w:rPr>
              <w:t xml:space="preserve">the TAI and NCGI for NR user location </w:t>
            </w:r>
            <w:r>
              <w:rPr>
                <w:noProof/>
              </w:rPr>
              <w:t xml:space="preserve">or </w:t>
            </w:r>
            <w:r w:rsidRPr="009F6173">
              <w:rPr>
                <w:noProof/>
              </w:rPr>
              <w:t>the TAI and ECGI for E-UTRA user location</w:t>
            </w:r>
            <w:r>
              <w:rPr>
                <w:noProof/>
              </w:rPr>
              <w:t xml:space="preserve"> is included in the UserLocation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91675" w14:textId="77777777" w:rsidR="00E02AD4" w:rsidRDefault="00E02AD4" w:rsidP="00E02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W</w:t>
            </w:r>
            <w:r>
              <w:rPr>
                <w:noProof/>
              </w:rPr>
              <w:t>hen the UE establishes the PDU session through the 5GS and the PCF receives the user location within the "</w:t>
            </w:r>
            <w:r w:rsidRPr="00133177">
              <w:rPr>
                <w:noProof/>
              </w:rPr>
              <w:t>userLocationInfo</w:t>
            </w:r>
            <w:r>
              <w:rPr>
                <w:noProof/>
              </w:rPr>
              <w:t>" attribute, the PCF shall include the location corresponding to "5GS TAI and NCGI" with the 3GPP-User-Location AVP.</w:t>
            </w:r>
          </w:p>
          <w:p w14:paraId="31C656EC" w14:textId="5B7D3296" w:rsidR="00ED4F1E" w:rsidRDefault="00E02AD4" w:rsidP="00903C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When the UE establishes the PDN connection through the </w:t>
            </w:r>
            <w:r w:rsidRPr="003107D3">
              <w:rPr>
                <w:noProof/>
              </w:rPr>
              <w:t>EPC/UTRAN</w:t>
            </w:r>
            <w:r>
              <w:rPr>
                <w:noProof/>
              </w:rPr>
              <w:t xml:space="preserve"> and the PCF receives the user location within the "</w:t>
            </w:r>
            <w:r w:rsidRPr="00133177">
              <w:rPr>
                <w:noProof/>
              </w:rPr>
              <w:t>userLocationInfo</w:t>
            </w:r>
            <w:r>
              <w:rPr>
                <w:noProof/>
              </w:rPr>
              <w:t>" attribute, the PCF shall include the location corresponding to "TAI and ECGI" within the 3GPP-User-Location AVP.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49B42" w:rsidR="001E41F3" w:rsidRDefault="00E02AD4" w:rsidP="00821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defined what kind of location can be sent to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9FA6D" w:rsidR="001E41F3" w:rsidRDefault="00821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C50CBD" w:rsidR="001E41F3" w:rsidRDefault="001E41F3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4AF33F" w14:textId="04A25594" w:rsidR="00821B8F" w:rsidRDefault="00821B8F" w:rsidP="00821B8F">
      <w:pPr>
        <w:pStyle w:val="1"/>
        <w:rPr>
          <w:ins w:id="2" w:author="Huawei" w:date="2023-04-03T20:25:00Z"/>
          <w:noProof/>
        </w:rPr>
      </w:pPr>
      <w:bookmarkStart w:id="3" w:name="_Toc98142904"/>
      <w:ins w:id="4" w:author="Huawei" w:date="2023-04-03T20:25:00Z">
        <w:r>
          <w:rPr>
            <w:noProof/>
          </w:rPr>
          <w:t>B.18</w:t>
        </w:r>
        <w:r>
          <w:rPr>
            <w:noProof/>
          </w:rPr>
          <w:tab/>
          <w:t xml:space="preserve">Handling of </w:t>
        </w:r>
      </w:ins>
      <w:bookmarkEnd w:id="3"/>
      <w:ins w:id="5" w:author="Huawei" w:date="2023-04-03T20:35:00Z">
        <w:r w:rsidR="002204F3">
          <w:rPr>
            <w:noProof/>
          </w:rPr>
          <w:t>User Location</w:t>
        </w:r>
      </w:ins>
    </w:p>
    <w:p w14:paraId="6C4A8475" w14:textId="5515D096" w:rsidR="00B8432C" w:rsidRDefault="00B8432C" w:rsidP="00821B8F">
      <w:pPr>
        <w:rPr>
          <w:ins w:id="6" w:author="Huawei" w:date="2023-04-04T20:46:00Z"/>
        </w:rPr>
      </w:pPr>
      <w:ins w:id="7" w:author="Huawei" w:date="2023-04-04T20:3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</w:t>
        </w:r>
      </w:ins>
      <w:ins w:id="8" w:author="Huawei" w:date="2023-04-04T20:46:00Z">
        <w:r>
          <w:rPr>
            <w:lang w:eastAsia="zh-CN"/>
          </w:rPr>
          <w:t>e</w:t>
        </w:r>
      </w:ins>
      <w:ins w:id="9" w:author="Huawei" w:date="2023-04-04T20:38:00Z">
        <w:r>
          <w:rPr>
            <w:lang w:eastAsia="zh-CN"/>
          </w:rPr>
          <w:t xml:space="preserve"> UE</w:t>
        </w:r>
      </w:ins>
      <w:ins w:id="10" w:author="Huawei" w:date="2023-04-04T20:41:00Z">
        <w:r>
          <w:rPr>
            <w:lang w:eastAsia="zh-CN"/>
          </w:rPr>
          <w:t xml:space="preserve"> establishes the PDU session </w:t>
        </w:r>
      </w:ins>
      <w:ins w:id="11" w:author="Huawei" w:date="2023-04-04T20:42:00Z">
        <w:r>
          <w:rPr>
            <w:lang w:eastAsia="zh-CN"/>
          </w:rPr>
          <w:t>th</w:t>
        </w:r>
      </w:ins>
      <w:ins w:id="12" w:author="Huawei" w:date="2023-04-04T20:43:00Z">
        <w:r>
          <w:rPr>
            <w:lang w:eastAsia="zh-CN"/>
          </w:rPr>
          <w:t xml:space="preserve">rough the 5GS and the PCF receives the </w:t>
        </w:r>
      </w:ins>
      <w:ins w:id="13" w:author="Huawei" w:date="2023-04-04T20:44:00Z">
        <w:r>
          <w:rPr>
            <w:lang w:eastAsia="zh-CN"/>
          </w:rPr>
          <w:t>user location within the "</w:t>
        </w:r>
        <w:proofErr w:type="spellStart"/>
        <w:r w:rsidRPr="00133177">
          <w:t>userLocationInfo</w:t>
        </w:r>
        <w:proofErr w:type="spellEnd"/>
        <w:r>
          <w:t xml:space="preserve">" attribute, the PCF shall include the </w:t>
        </w:r>
      </w:ins>
      <w:ins w:id="14" w:author="Huawei" w:date="2023-04-04T20:47:00Z">
        <w:r>
          <w:t xml:space="preserve">location </w:t>
        </w:r>
      </w:ins>
      <w:ins w:id="15" w:author="Huawei" w:date="2023-04-04T20:45:00Z">
        <w:r>
          <w:t>corresponding to "5GS TAI and NCGI"</w:t>
        </w:r>
      </w:ins>
      <w:ins w:id="16" w:author="Huawei" w:date="2023-04-04T20:46:00Z">
        <w:r>
          <w:t xml:space="preserve"> with the 3GPP-User</w:t>
        </w:r>
      </w:ins>
      <w:ins w:id="17" w:author="Huawei" w:date="2023-04-04T20:49:00Z">
        <w:r w:rsidR="00EA517E">
          <w:t>-</w:t>
        </w:r>
      </w:ins>
      <w:ins w:id="18" w:author="Huawei" w:date="2023-04-04T20:46:00Z">
        <w:r>
          <w:t>Location AVP.</w:t>
        </w:r>
      </w:ins>
    </w:p>
    <w:p w14:paraId="613DD1CE" w14:textId="095F5245" w:rsidR="0021507F" w:rsidRPr="00BD7C5A" w:rsidRDefault="00B8432C" w:rsidP="00EA517E">
      <w:pPr>
        <w:rPr>
          <w:lang w:eastAsia="zh-CN"/>
        </w:rPr>
      </w:pPr>
      <w:ins w:id="19" w:author="Huawei" w:date="2023-04-04T20:46:00Z">
        <w:r>
          <w:t>When the UE</w:t>
        </w:r>
      </w:ins>
      <w:ins w:id="20" w:author="Huawei" w:date="2023-04-04T20:45:00Z">
        <w:r>
          <w:t xml:space="preserve"> </w:t>
        </w:r>
      </w:ins>
      <w:ins w:id="21" w:author="Huawei" w:date="2023-04-04T20:47:00Z">
        <w:r>
          <w:rPr>
            <w:lang w:eastAsia="zh-CN"/>
          </w:rPr>
          <w:t xml:space="preserve">establishes the PDN connection through the </w:t>
        </w:r>
        <w:r w:rsidRPr="003107D3">
          <w:rPr>
            <w:lang w:eastAsia="zh-CN"/>
          </w:rPr>
          <w:t>EPC/UTRAN</w:t>
        </w:r>
        <w:r>
          <w:rPr>
            <w:lang w:eastAsia="zh-CN"/>
          </w:rPr>
          <w:t xml:space="preserve"> and the PCF receives the user location within the "</w:t>
        </w:r>
        <w:proofErr w:type="spellStart"/>
        <w:r w:rsidRPr="00133177">
          <w:t>userLocationInfo</w:t>
        </w:r>
        <w:proofErr w:type="spellEnd"/>
        <w:r>
          <w:t>" attribute</w:t>
        </w:r>
      </w:ins>
      <w:ins w:id="22" w:author="Huawei" w:date="2023-04-04T20:48:00Z">
        <w:r w:rsidR="00EA517E">
          <w:t>, the PCF shall include the location corresponding to "TAI and ECGI" within the 3GPP-User</w:t>
        </w:r>
      </w:ins>
      <w:ins w:id="23" w:author="Huawei" w:date="2023-04-04T20:49:00Z">
        <w:r w:rsidR="00EA517E">
          <w:t>-</w:t>
        </w:r>
      </w:ins>
      <w:ins w:id="24" w:author="Huawei" w:date="2023-04-04T20:48:00Z">
        <w:r w:rsidR="00EA517E">
          <w:t>Location AVP</w:t>
        </w:r>
      </w:ins>
      <w:ins w:id="25" w:author="Huawei" w:date="2023-04-04T20:49:00Z">
        <w:r w:rsidR="00EA517E">
          <w:t>.</w:t>
        </w:r>
      </w:ins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033BE" w14:textId="77777777" w:rsidR="002D6A19" w:rsidRDefault="002D6A19">
      <w:r>
        <w:separator/>
      </w:r>
    </w:p>
  </w:endnote>
  <w:endnote w:type="continuationSeparator" w:id="0">
    <w:p w14:paraId="5FB1D591" w14:textId="77777777" w:rsidR="002D6A19" w:rsidRDefault="002D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C296E" w14:textId="77777777" w:rsidR="002D6A19" w:rsidRDefault="002D6A19">
      <w:r>
        <w:separator/>
      </w:r>
    </w:p>
  </w:footnote>
  <w:footnote w:type="continuationSeparator" w:id="0">
    <w:p w14:paraId="7195FE8B" w14:textId="77777777" w:rsidR="002D6A19" w:rsidRDefault="002D6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9A"/>
    <w:rsid w:val="00002A63"/>
    <w:rsid w:val="000051F4"/>
    <w:rsid w:val="00006D74"/>
    <w:rsid w:val="00022E4A"/>
    <w:rsid w:val="00074235"/>
    <w:rsid w:val="000763DB"/>
    <w:rsid w:val="00081A0C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21507F"/>
    <w:rsid w:val="002204F3"/>
    <w:rsid w:val="002448E2"/>
    <w:rsid w:val="00255D30"/>
    <w:rsid w:val="0026004D"/>
    <w:rsid w:val="0026321D"/>
    <w:rsid w:val="002640DD"/>
    <w:rsid w:val="00275D12"/>
    <w:rsid w:val="00284FEB"/>
    <w:rsid w:val="002860C4"/>
    <w:rsid w:val="0029275B"/>
    <w:rsid w:val="002A674A"/>
    <w:rsid w:val="002B5741"/>
    <w:rsid w:val="002C568E"/>
    <w:rsid w:val="002D6387"/>
    <w:rsid w:val="002D6A19"/>
    <w:rsid w:val="002E472E"/>
    <w:rsid w:val="00305409"/>
    <w:rsid w:val="00307B56"/>
    <w:rsid w:val="00315962"/>
    <w:rsid w:val="0031683C"/>
    <w:rsid w:val="003609EF"/>
    <w:rsid w:val="0036231A"/>
    <w:rsid w:val="00370B8F"/>
    <w:rsid w:val="00374DD4"/>
    <w:rsid w:val="00380E1F"/>
    <w:rsid w:val="003A3790"/>
    <w:rsid w:val="003B4F0D"/>
    <w:rsid w:val="003E1A36"/>
    <w:rsid w:val="00407CF7"/>
    <w:rsid w:val="00410371"/>
    <w:rsid w:val="004242F1"/>
    <w:rsid w:val="00453FC3"/>
    <w:rsid w:val="004942F1"/>
    <w:rsid w:val="00496BDF"/>
    <w:rsid w:val="004B75B7"/>
    <w:rsid w:val="004C7CE2"/>
    <w:rsid w:val="004D6E0C"/>
    <w:rsid w:val="0051016C"/>
    <w:rsid w:val="00512F96"/>
    <w:rsid w:val="005141D9"/>
    <w:rsid w:val="0051580D"/>
    <w:rsid w:val="00547111"/>
    <w:rsid w:val="0054770F"/>
    <w:rsid w:val="00553F47"/>
    <w:rsid w:val="00555642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60517B"/>
    <w:rsid w:val="00607718"/>
    <w:rsid w:val="006078BE"/>
    <w:rsid w:val="00621188"/>
    <w:rsid w:val="006257ED"/>
    <w:rsid w:val="00653DE4"/>
    <w:rsid w:val="00660355"/>
    <w:rsid w:val="00663B15"/>
    <w:rsid w:val="0066465F"/>
    <w:rsid w:val="00665C47"/>
    <w:rsid w:val="00682755"/>
    <w:rsid w:val="00685174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73F5"/>
    <w:rsid w:val="0076782E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1B8F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E2B7E"/>
    <w:rsid w:val="008F3789"/>
    <w:rsid w:val="008F60E7"/>
    <w:rsid w:val="008F686C"/>
    <w:rsid w:val="00903C6A"/>
    <w:rsid w:val="009148DE"/>
    <w:rsid w:val="00927C90"/>
    <w:rsid w:val="00932800"/>
    <w:rsid w:val="00941E30"/>
    <w:rsid w:val="009777D9"/>
    <w:rsid w:val="00986D0F"/>
    <w:rsid w:val="00991B88"/>
    <w:rsid w:val="00997DD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924B6"/>
    <w:rsid w:val="00AA1719"/>
    <w:rsid w:val="00AA2CBC"/>
    <w:rsid w:val="00AC5422"/>
    <w:rsid w:val="00AC5820"/>
    <w:rsid w:val="00AD1CD8"/>
    <w:rsid w:val="00AF7F4E"/>
    <w:rsid w:val="00B03B75"/>
    <w:rsid w:val="00B063BA"/>
    <w:rsid w:val="00B1759F"/>
    <w:rsid w:val="00B258BB"/>
    <w:rsid w:val="00B43A27"/>
    <w:rsid w:val="00B67B97"/>
    <w:rsid w:val="00B732FE"/>
    <w:rsid w:val="00B8010D"/>
    <w:rsid w:val="00B8432C"/>
    <w:rsid w:val="00B90DF2"/>
    <w:rsid w:val="00B968C8"/>
    <w:rsid w:val="00B969C0"/>
    <w:rsid w:val="00BA3EC5"/>
    <w:rsid w:val="00BA51D9"/>
    <w:rsid w:val="00BB5DFC"/>
    <w:rsid w:val="00BC659D"/>
    <w:rsid w:val="00BD279D"/>
    <w:rsid w:val="00BD283F"/>
    <w:rsid w:val="00BD2A79"/>
    <w:rsid w:val="00BD4CC6"/>
    <w:rsid w:val="00BD6BB8"/>
    <w:rsid w:val="00BD7C5A"/>
    <w:rsid w:val="00BE1949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486"/>
    <w:rsid w:val="00DB3E82"/>
    <w:rsid w:val="00DE34CF"/>
    <w:rsid w:val="00E02AD4"/>
    <w:rsid w:val="00E13F3D"/>
    <w:rsid w:val="00E27AE9"/>
    <w:rsid w:val="00E34898"/>
    <w:rsid w:val="00E71F5F"/>
    <w:rsid w:val="00E90BA7"/>
    <w:rsid w:val="00EA517E"/>
    <w:rsid w:val="00EA55D4"/>
    <w:rsid w:val="00EB09B7"/>
    <w:rsid w:val="00EB6294"/>
    <w:rsid w:val="00EC3FEB"/>
    <w:rsid w:val="00ED4F1E"/>
    <w:rsid w:val="00EE7D7C"/>
    <w:rsid w:val="00F17DD2"/>
    <w:rsid w:val="00F25D98"/>
    <w:rsid w:val="00F300FB"/>
    <w:rsid w:val="00F37302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D95A5-C941-4A8B-90AA-457754D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2023-04-03T12:27:00Z</dcterms:created>
  <dcterms:modified xsi:type="dcterms:W3CDTF">2023-04-10T10:12:00Z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(3)nWMslvDXM1aL7DmdrxRPkrbUUnG6tnOJ2tjFwnhpVCIeA520SAzDceVcUptaD0atpezEp0Mi
Lw2mtKOSJqOVZuKsiBI/RCqDtzT6JX/5znaGwdRybU2AbiXVntgl9W44av1L0RUH/foH2XAc
zHMNILNMYesyP8jMRQItmd/fGLCLeoKRvEYpi9hv4IaUw2H/SRlQzgB0q6qYf0sFnDuK6tOr
khegtnPjtkedEi1xUf</vt:lpwstr>
  </property>
  <property fmtid="{D5CDD505-2E9C-101B-9397-08002B2CF9AE}" pid="22" name="_2015_ms_pID_7253431">
    <vt:lpwstr>D58ngNcmGAML+ay7DsJephIXSEgeU3Y5NAy4S9308CaOWU0e9zl1qg
s5rQurWdHMJFhSqoRCa/iWdPys12Ym3G4OASbsInm9vmCpYKbtGcXSJfVt2deAA1LWUTW1C1
XRoUPOnM0B2Rgz6Biau/U9mzJOIlhfHOIEWuk0DbX5wH0TtUD7C/85+d7DJcDFae6Q+UWzt3
Oi2yM6aA7ncEwEwlSP+VHmtLUmYYn4TbT8p7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Ww==</vt:lpwstr>
  </property>
</Properties>
</file>